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20F20B2B" w:rsidR="008869F3" w:rsidRPr="00901431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01431">
        <w:rPr>
          <w:b/>
          <w:noProof/>
          <w:sz w:val="24"/>
        </w:rPr>
        <w:t>3GPP TSG-RAN5 Meeting #9</w:t>
      </w:r>
      <w:r w:rsidR="00477579" w:rsidRPr="00901431">
        <w:rPr>
          <w:b/>
          <w:noProof/>
          <w:sz w:val="24"/>
        </w:rPr>
        <w:t>9</w:t>
      </w:r>
      <w:r w:rsidR="001E41F3" w:rsidRPr="00901431">
        <w:rPr>
          <w:b/>
          <w:i/>
          <w:noProof/>
          <w:sz w:val="28"/>
        </w:rPr>
        <w:tab/>
      </w:r>
      <w:fldSimple w:instr=" DOCPROPERTY  Tdoc#  \* MERGEFORMAT ">
        <w:r w:rsidRPr="00901431">
          <w:rPr>
            <w:b/>
            <w:i/>
            <w:noProof/>
            <w:sz w:val="28"/>
          </w:rPr>
          <w:t>R5-2</w:t>
        </w:r>
        <w:r w:rsidR="006F5F46" w:rsidRPr="00901431">
          <w:rPr>
            <w:b/>
            <w:i/>
            <w:noProof/>
            <w:sz w:val="28"/>
          </w:rPr>
          <w:t>3</w:t>
        </w:r>
        <w:r w:rsidR="009E7796" w:rsidRPr="00901431">
          <w:rPr>
            <w:b/>
            <w:i/>
            <w:noProof/>
            <w:sz w:val="28"/>
          </w:rPr>
          <w:t>2</w:t>
        </w:r>
        <w:r w:rsidR="00DC10BC" w:rsidRPr="00901431">
          <w:rPr>
            <w:b/>
            <w:i/>
            <w:noProof/>
            <w:sz w:val="28"/>
          </w:rPr>
          <w:t>317</w:t>
        </w:r>
      </w:fldSimple>
    </w:p>
    <w:p w14:paraId="7CB45193" w14:textId="4555446A" w:rsidR="001E41F3" w:rsidRPr="00901431" w:rsidRDefault="00477579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01431">
        <w:rPr>
          <w:b/>
          <w:noProof/>
          <w:sz w:val="24"/>
        </w:rPr>
        <w:t>Incheon, South Korea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0143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0143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01431">
              <w:rPr>
                <w:i/>
                <w:noProof/>
                <w:sz w:val="14"/>
              </w:rPr>
              <w:t>CR-Form-v</w:t>
            </w:r>
            <w:r w:rsidR="008863B9" w:rsidRPr="00901431">
              <w:rPr>
                <w:i/>
                <w:noProof/>
                <w:sz w:val="14"/>
              </w:rPr>
              <w:t>12.</w:t>
            </w:r>
            <w:r w:rsidR="008D3CCC" w:rsidRPr="00901431">
              <w:rPr>
                <w:i/>
                <w:noProof/>
                <w:sz w:val="14"/>
              </w:rPr>
              <w:t>2</w:t>
            </w:r>
          </w:p>
        </w:tc>
      </w:tr>
      <w:tr w:rsidR="001E41F3" w:rsidRPr="0090143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0143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0143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0143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014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143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0143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90143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1431">
              <w:rPr>
                <w:b/>
                <w:noProof/>
                <w:sz w:val="28"/>
              </w:rPr>
              <w:t>38.5</w:t>
            </w:r>
            <w:r w:rsidR="00574A90" w:rsidRPr="00901431">
              <w:rPr>
                <w:b/>
                <w:noProof/>
                <w:sz w:val="28"/>
              </w:rPr>
              <w:t>23</w:t>
            </w:r>
            <w:r w:rsidRPr="00901431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90143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0143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BD6B9F" w:rsidR="001E41F3" w:rsidRPr="00901431" w:rsidRDefault="0047757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7796" w:rsidRPr="00901431">
                <w:rPr>
                  <w:b/>
                  <w:noProof/>
                  <w:sz w:val="28"/>
                </w:rPr>
                <w:t>3</w:t>
              </w:r>
              <w:r w:rsidR="00810756" w:rsidRPr="00901431">
                <w:rPr>
                  <w:b/>
                  <w:noProof/>
                  <w:sz w:val="28"/>
                </w:rPr>
                <w:t>6</w:t>
              </w:r>
              <w:r w:rsidR="00DC10BC" w:rsidRPr="00901431">
                <w:rPr>
                  <w:b/>
                  <w:noProof/>
                  <w:sz w:val="28"/>
                </w:rPr>
                <w:t>96</w:t>
              </w:r>
            </w:fldSimple>
          </w:p>
        </w:tc>
        <w:tc>
          <w:tcPr>
            <w:tcW w:w="709" w:type="dxa"/>
          </w:tcPr>
          <w:p w14:paraId="09D2C09B" w14:textId="77777777" w:rsidR="001E41F3" w:rsidRPr="0090143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0143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36B5E" w:rsidR="001E41F3" w:rsidRPr="00901431" w:rsidRDefault="00E078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143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0143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0143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F5721A" w:rsidR="001E41F3" w:rsidRPr="00901431" w:rsidRDefault="00477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901431">
                <w:rPr>
                  <w:b/>
                  <w:noProof/>
                  <w:sz w:val="28"/>
                </w:rPr>
                <w:t>17.</w:t>
              </w:r>
              <w:r w:rsidRPr="00901431">
                <w:rPr>
                  <w:b/>
                  <w:noProof/>
                  <w:sz w:val="28"/>
                </w:rPr>
                <w:t>2</w:t>
              </w:r>
              <w:r w:rsidR="00EC45EE" w:rsidRPr="0090143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0143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143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0143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143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0143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0143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0143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0143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0143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0143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01431">
              <w:rPr>
                <w:rFonts w:cs="Arial"/>
                <w:i/>
                <w:noProof/>
              </w:rPr>
              <w:t>on using this form</w:t>
            </w:r>
            <w:r w:rsidR="0051580D" w:rsidRPr="00901431">
              <w:rPr>
                <w:rFonts w:cs="Arial"/>
                <w:i/>
                <w:noProof/>
              </w:rPr>
              <w:t>: c</w:t>
            </w:r>
            <w:r w:rsidR="00F25D98" w:rsidRPr="0090143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0143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0143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0143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0143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014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0143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01431" w14:paraId="0EE45D52" w14:textId="77777777" w:rsidTr="00A7671C">
        <w:tc>
          <w:tcPr>
            <w:tcW w:w="2835" w:type="dxa"/>
          </w:tcPr>
          <w:p w14:paraId="59860FA1" w14:textId="77777777" w:rsidR="00F25D98" w:rsidRPr="0090143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01431">
              <w:rPr>
                <w:b/>
                <w:i/>
                <w:noProof/>
              </w:rPr>
              <w:t>Proposed change</w:t>
            </w:r>
            <w:r w:rsidR="00A7671C" w:rsidRPr="00901431">
              <w:rPr>
                <w:b/>
                <w:i/>
                <w:noProof/>
              </w:rPr>
              <w:t xml:space="preserve"> </w:t>
            </w:r>
            <w:r w:rsidRPr="0090143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0143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143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0143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0143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0143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0143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0143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0143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0143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0143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143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0143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0143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0143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014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143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0143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1431">
              <w:rPr>
                <w:b/>
                <w:i/>
                <w:noProof/>
              </w:rPr>
              <w:t>Title:</w:t>
            </w:r>
            <w:r w:rsidRPr="0090143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2C33C" w:rsidR="001E41F3" w:rsidRPr="00901431" w:rsidRDefault="002425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74A90" w:rsidRPr="00901431">
                <w:t>Update test case 8.1.1.4.</w:t>
              </w:r>
              <w:r w:rsidR="00DC10BC" w:rsidRPr="00901431">
                <w:t>8</w:t>
              </w:r>
            </w:fldSimple>
          </w:p>
        </w:tc>
      </w:tr>
      <w:tr w:rsidR="001E41F3" w:rsidRPr="0090143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0143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014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143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0143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143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901431" w:rsidRDefault="00901431">
            <w:pPr>
              <w:pStyle w:val="CRCoverPage"/>
              <w:spacing w:after="0"/>
              <w:ind w:left="100"/>
              <w:rPr>
                <w:noProof/>
              </w:rPr>
            </w:pPr>
            <w:r w:rsidRPr="00901431">
              <w:fldChar w:fldCharType="begin"/>
            </w:r>
            <w:r w:rsidRPr="00901431">
              <w:instrText xml:space="preserve"> DOCPROPERTY  SourceIfWg  \* MERGEFORMAT </w:instrText>
            </w:r>
            <w:r w:rsidRPr="00901431">
              <w:fldChar w:fldCharType="separate"/>
            </w:r>
            <w:r w:rsidR="00EC45EE" w:rsidRPr="00901431">
              <w:rPr>
                <w:noProof/>
              </w:rPr>
              <w:t>Ericsson</w:t>
            </w:r>
            <w:r w:rsidRPr="00901431">
              <w:rPr>
                <w:noProof/>
              </w:rPr>
              <w:fldChar w:fldCharType="end"/>
            </w:r>
          </w:p>
        </w:tc>
      </w:tr>
      <w:tr w:rsidR="001E41F3" w:rsidRPr="0090143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0143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143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901431" w:rsidRDefault="0090143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01431">
              <w:fldChar w:fldCharType="begin"/>
            </w:r>
            <w:r w:rsidRPr="00901431">
              <w:instrText xml:space="preserve"> DOCPROPERTY  SourceIfTsg  \* MERGEFORMAT </w:instrText>
            </w:r>
            <w:r w:rsidRPr="00901431">
              <w:fldChar w:fldCharType="separate"/>
            </w:r>
            <w:r w:rsidR="00EC45EE" w:rsidRPr="00901431">
              <w:rPr>
                <w:noProof/>
              </w:rPr>
              <w:t>R5</w:t>
            </w:r>
            <w:r w:rsidRPr="00901431">
              <w:rPr>
                <w:noProof/>
              </w:rPr>
              <w:fldChar w:fldCharType="end"/>
            </w:r>
          </w:p>
        </w:tc>
      </w:tr>
      <w:tr w:rsidR="001E41F3" w:rsidRPr="0090143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0143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014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143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0143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1431">
              <w:rPr>
                <w:b/>
                <w:i/>
                <w:noProof/>
              </w:rPr>
              <w:t>Work item code</w:t>
            </w:r>
            <w:r w:rsidR="0051580D" w:rsidRPr="0090143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901431" w:rsidRDefault="00901431">
            <w:pPr>
              <w:pStyle w:val="CRCoverPage"/>
              <w:spacing w:after="0"/>
              <w:ind w:left="100"/>
              <w:rPr>
                <w:noProof/>
              </w:rPr>
            </w:pPr>
            <w:r w:rsidRPr="00901431">
              <w:fldChar w:fldCharType="begin"/>
            </w:r>
            <w:r w:rsidRPr="00901431">
              <w:instrText xml:space="preserve"> DOCPROPERTY  RelatedWis  \* MERGEFORMAT </w:instrText>
            </w:r>
            <w:r w:rsidRPr="00901431">
              <w:fldChar w:fldCharType="separate"/>
            </w:r>
            <w:r w:rsidR="00574A90" w:rsidRPr="00901431">
              <w:rPr>
                <w:noProof/>
              </w:rPr>
              <w:t>LTE_NR_DC_CA_enh-UEConTest</w:t>
            </w:r>
            <w:r w:rsidRPr="0090143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0143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0143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143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60449" w:rsidR="001E41F3" w:rsidRPr="00901431" w:rsidRDefault="00AE66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901431">
                <w:rPr>
                  <w:noProof/>
                </w:rPr>
                <w:t>202</w:t>
              </w:r>
              <w:r w:rsidR="0051210B" w:rsidRPr="00901431">
                <w:rPr>
                  <w:noProof/>
                </w:rPr>
                <w:t>3</w:t>
              </w:r>
              <w:r w:rsidR="00EC45EE" w:rsidRPr="00901431">
                <w:rPr>
                  <w:noProof/>
                </w:rPr>
                <w:t>-</w:t>
              </w:r>
              <w:r w:rsidR="0051210B" w:rsidRPr="00901431">
                <w:rPr>
                  <w:noProof/>
                </w:rPr>
                <w:t>0</w:t>
              </w:r>
              <w:r w:rsidR="009E7796" w:rsidRPr="00901431">
                <w:rPr>
                  <w:noProof/>
                </w:rPr>
                <w:t>5</w:t>
              </w:r>
              <w:r w:rsidR="001518E9" w:rsidRPr="00901431">
                <w:rPr>
                  <w:noProof/>
                </w:rPr>
                <w:t>-</w:t>
              </w:r>
              <w:r w:rsidR="0051210B" w:rsidRPr="00901431">
                <w:rPr>
                  <w:noProof/>
                </w:rPr>
                <w:t>0</w:t>
              </w:r>
              <w:r w:rsidR="00810756" w:rsidRPr="00901431">
                <w:rPr>
                  <w:noProof/>
                </w:rPr>
                <w:t>9</w:t>
              </w:r>
            </w:fldSimple>
          </w:p>
        </w:tc>
      </w:tr>
      <w:tr w:rsidR="001E41F3" w:rsidRPr="0090143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0143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014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014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014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014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143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0143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143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901431" w:rsidRDefault="009014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01431">
              <w:fldChar w:fldCharType="begin"/>
            </w:r>
            <w:r w:rsidRPr="00901431">
              <w:instrText xml:space="preserve"> DOCPROPERTY  Cat  \* MERGEFORMAT </w:instrText>
            </w:r>
            <w:r w:rsidRPr="00901431">
              <w:fldChar w:fldCharType="separate"/>
            </w:r>
            <w:r w:rsidR="00EC45EE" w:rsidRPr="00901431">
              <w:rPr>
                <w:b/>
                <w:noProof/>
              </w:rPr>
              <w:t>F</w:t>
            </w:r>
            <w:r w:rsidRPr="00901431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0143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0143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0143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901431" w:rsidRDefault="00901431">
            <w:pPr>
              <w:pStyle w:val="CRCoverPage"/>
              <w:spacing w:after="0"/>
              <w:ind w:left="100"/>
              <w:rPr>
                <w:noProof/>
              </w:rPr>
            </w:pPr>
            <w:r w:rsidRPr="00901431">
              <w:fldChar w:fldCharType="begin"/>
            </w:r>
            <w:r w:rsidRPr="00901431">
              <w:instrText xml:space="preserve"> DOCPROPERTY  Release  \* MERGEFORMAT </w:instrText>
            </w:r>
            <w:r w:rsidRPr="00901431">
              <w:fldChar w:fldCharType="separate"/>
            </w:r>
            <w:r w:rsidR="00D24991" w:rsidRPr="00901431">
              <w:rPr>
                <w:noProof/>
              </w:rPr>
              <w:t>Re</w:t>
            </w:r>
            <w:r w:rsidR="00EC45EE" w:rsidRPr="00901431">
              <w:rPr>
                <w:noProof/>
              </w:rPr>
              <w:t>l-17</w:t>
            </w:r>
            <w:r w:rsidRPr="00901431">
              <w:rPr>
                <w:noProof/>
              </w:rPr>
              <w:fldChar w:fldCharType="end"/>
            </w:r>
          </w:p>
        </w:tc>
      </w:tr>
      <w:tr w:rsidR="001E41F3" w:rsidRPr="0090143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0143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0143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01431">
              <w:rPr>
                <w:i/>
                <w:noProof/>
                <w:sz w:val="18"/>
              </w:rPr>
              <w:t xml:space="preserve">Use </w:t>
            </w:r>
            <w:r w:rsidRPr="00901431">
              <w:rPr>
                <w:i/>
                <w:noProof/>
                <w:sz w:val="18"/>
                <w:u w:val="single"/>
              </w:rPr>
              <w:t>one</w:t>
            </w:r>
            <w:r w:rsidRPr="00901431">
              <w:rPr>
                <w:i/>
                <w:noProof/>
                <w:sz w:val="18"/>
              </w:rPr>
              <w:t xml:space="preserve"> of the following categories:</w:t>
            </w:r>
            <w:r w:rsidRPr="00901431">
              <w:rPr>
                <w:b/>
                <w:i/>
                <w:noProof/>
                <w:sz w:val="18"/>
              </w:rPr>
              <w:br/>
              <w:t>F</w:t>
            </w:r>
            <w:r w:rsidRPr="00901431">
              <w:rPr>
                <w:i/>
                <w:noProof/>
                <w:sz w:val="18"/>
              </w:rPr>
              <w:t xml:space="preserve">  (correction)</w:t>
            </w:r>
            <w:r w:rsidRPr="00901431">
              <w:rPr>
                <w:i/>
                <w:noProof/>
                <w:sz w:val="18"/>
              </w:rPr>
              <w:br/>
            </w:r>
            <w:r w:rsidRPr="00901431">
              <w:rPr>
                <w:b/>
                <w:i/>
                <w:noProof/>
                <w:sz w:val="18"/>
              </w:rPr>
              <w:t>A</w:t>
            </w:r>
            <w:r w:rsidRPr="00901431">
              <w:rPr>
                <w:i/>
                <w:noProof/>
                <w:sz w:val="18"/>
              </w:rPr>
              <w:t xml:space="preserve">  (</w:t>
            </w:r>
            <w:r w:rsidR="00DE34CF" w:rsidRPr="00901431">
              <w:rPr>
                <w:i/>
                <w:noProof/>
                <w:sz w:val="18"/>
              </w:rPr>
              <w:t xml:space="preserve">mirror </w:t>
            </w:r>
            <w:r w:rsidRPr="00901431">
              <w:rPr>
                <w:i/>
                <w:noProof/>
                <w:sz w:val="18"/>
              </w:rPr>
              <w:t>correspond</w:t>
            </w:r>
            <w:r w:rsidR="00DE34CF" w:rsidRPr="00901431">
              <w:rPr>
                <w:i/>
                <w:noProof/>
                <w:sz w:val="18"/>
              </w:rPr>
              <w:t xml:space="preserve">ing </w:t>
            </w:r>
            <w:r w:rsidRPr="00901431">
              <w:rPr>
                <w:i/>
                <w:noProof/>
                <w:sz w:val="18"/>
              </w:rPr>
              <w:t xml:space="preserve">to a </w:t>
            </w:r>
            <w:r w:rsidR="00DE34CF" w:rsidRPr="00901431">
              <w:rPr>
                <w:i/>
                <w:noProof/>
                <w:sz w:val="18"/>
              </w:rPr>
              <w:t xml:space="preserve">change </w:t>
            </w:r>
            <w:r w:rsidRPr="00901431">
              <w:rPr>
                <w:i/>
                <w:noProof/>
                <w:sz w:val="18"/>
              </w:rPr>
              <w:t xml:space="preserve">in an earlier </w:t>
            </w:r>
            <w:r w:rsidR="00665C47" w:rsidRPr="00901431">
              <w:rPr>
                <w:i/>
                <w:noProof/>
                <w:sz w:val="18"/>
              </w:rPr>
              <w:tab/>
            </w:r>
            <w:r w:rsidR="00665C47" w:rsidRPr="00901431">
              <w:rPr>
                <w:i/>
                <w:noProof/>
                <w:sz w:val="18"/>
              </w:rPr>
              <w:tab/>
            </w:r>
            <w:r w:rsidR="00665C47" w:rsidRPr="00901431">
              <w:rPr>
                <w:i/>
                <w:noProof/>
                <w:sz w:val="18"/>
              </w:rPr>
              <w:tab/>
            </w:r>
            <w:r w:rsidR="00665C47" w:rsidRPr="00901431">
              <w:rPr>
                <w:i/>
                <w:noProof/>
                <w:sz w:val="18"/>
              </w:rPr>
              <w:tab/>
            </w:r>
            <w:r w:rsidR="00665C47" w:rsidRPr="00901431">
              <w:rPr>
                <w:i/>
                <w:noProof/>
                <w:sz w:val="18"/>
              </w:rPr>
              <w:tab/>
            </w:r>
            <w:r w:rsidR="00665C47" w:rsidRPr="00901431">
              <w:rPr>
                <w:i/>
                <w:noProof/>
                <w:sz w:val="18"/>
              </w:rPr>
              <w:tab/>
            </w:r>
            <w:r w:rsidR="00665C47" w:rsidRPr="00901431">
              <w:rPr>
                <w:i/>
                <w:noProof/>
                <w:sz w:val="18"/>
              </w:rPr>
              <w:tab/>
            </w:r>
            <w:r w:rsidR="00665C47" w:rsidRPr="00901431">
              <w:rPr>
                <w:i/>
                <w:noProof/>
                <w:sz w:val="18"/>
              </w:rPr>
              <w:tab/>
            </w:r>
            <w:r w:rsidR="00665C47" w:rsidRPr="00901431">
              <w:rPr>
                <w:i/>
                <w:noProof/>
                <w:sz w:val="18"/>
              </w:rPr>
              <w:tab/>
            </w:r>
            <w:r w:rsidR="00665C47" w:rsidRPr="00901431">
              <w:rPr>
                <w:i/>
                <w:noProof/>
                <w:sz w:val="18"/>
              </w:rPr>
              <w:tab/>
            </w:r>
            <w:r w:rsidR="00665C47" w:rsidRPr="00901431">
              <w:rPr>
                <w:i/>
                <w:noProof/>
                <w:sz w:val="18"/>
              </w:rPr>
              <w:tab/>
            </w:r>
            <w:r w:rsidR="00665C47" w:rsidRPr="00901431">
              <w:rPr>
                <w:i/>
                <w:noProof/>
                <w:sz w:val="18"/>
              </w:rPr>
              <w:tab/>
            </w:r>
            <w:r w:rsidR="00665C47" w:rsidRPr="00901431">
              <w:rPr>
                <w:i/>
                <w:noProof/>
                <w:sz w:val="18"/>
              </w:rPr>
              <w:tab/>
            </w:r>
            <w:r w:rsidRPr="00901431">
              <w:rPr>
                <w:i/>
                <w:noProof/>
                <w:sz w:val="18"/>
              </w:rPr>
              <w:t>release)</w:t>
            </w:r>
            <w:r w:rsidRPr="00901431">
              <w:rPr>
                <w:i/>
                <w:noProof/>
                <w:sz w:val="18"/>
              </w:rPr>
              <w:br/>
            </w:r>
            <w:r w:rsidRPr="00901431">
              <w:rPr>
                <w:b/>
                <w:i/>
                <w:noProof/>
                <w:sz w:val="18"/>
              </w:rPr>
              <w:t>B</w:t>
            </w:r>
            <w:r w:rsidRPr="00901431">
              <w:rPr>
                <w:i/>
                <w:noProof/>
                <w:sz w:val="18"/>
              </w:rPr>
              <w:t xml:space="preserve">  (addition of feature), </w:t>
            </w:r>
            <w:r w:rsidRPr="00901431">
              <w:rPr>
                <w:i/>
                <w:noProof/>
                <w:sz w:val="18"/>
              </w:rPr>
              <w:br/>
            </w:r>
            <w:r w:rsidRPr="00901431">
              <w:rPr>
                <w:b/>
                <w:i/>
                <w:noProof/>
                <w:sz w:val="18"/>
              </w:rPr>
              <w:t>C</w:t>
            </w:r>
            <w:r w:rsidRPr="00901431">
              <w:rPr>
                <w:i/>
                <w:noProof/>
                <w:sz w:val="18"/>
              </w:rPr>
              <w:t xml:space="preserve">  (functional modification of feature)</w:t>
            </w:r>
            <w:r w:rsidRPr="00901431">
              <w:rPr>
                <w:i/>
                <w:noProof/>
                <w:sz w:val="18"/>
              </w:rPr>
              <w:br/>
            </w:r>
            <w:r w:rsidRPr="00901431">
              <w:rPr>
                <w:b/>
                <w:i/>
                <w:noProof/>
                <w:sz w:val="18"/>
              </w:rPr>
              <w:t>D</w:t>
            </w:r>
            <w:r w:rsidRPr="0090143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01431" w:rsidRDefault="001E41F3">
            <w:pPr>
              <w:pStyle w:val="CRCoverPage"/>
              <w:rPr>
                <w:noProof/>
              </w:rPr>
            </w:pPr>
            <w:r w:rsidRPr="00901431">
              <w:rPr>
                <w:noProof/>
                <w:sz w:val="18"/>
              </w:rPr>
              <w:t>Detailed explanations of the above categories can</w:t>
            </w:r>
            <w:r w:rsidRPr="0090143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0143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0143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0143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01431">
              <w:rPr>
                <w:i/>
                <w:noProof/>
                <w:sz w:val="18"/>
              </w:rPr>
              <w:t xml:space="preserve">Use </w:t>
            </w:r>
            <w:r w:rsidRPr="00901431">
              <w:rPr>
                <w:i/>
                <w:noProof/>
                <w:sz w:val="18"/>
                <w:u w:val="single"/>
              </w:rPr>
              <w:t>one</w:t>
            </w:r>
            <w:r w:rsidRPr="00901431">
              <w:rPr>
                <w:i/>
                <w:noProof/>
                <w:sz w:val="18"/>
              </w:rPr>
              <w:t xml:space="preserve"> of the following releases:</w:t>
            </w:r>
            <w:r w:rsidRPr="00901431">
              <w:rPr>
                <w:i/>
                <w:noProof/>
                <w:sz w:val="18"/>
              </w:rPr>
              <w:br/>
              <w:t>Rel-8</w:t>
            </w:r>
            <w:r w:rsidRPr="00901431">
              <w:rPr>
                <w:i/>
                <w:noProof/>
                <w:sz w:val="18"/>
              </w:rPr>
              <w:tab/>
              <w:t>(Release 8)</w:t>
            </w:r>
            <w:r w:rsidR="007C2097" w:rsidRPr="00901431">
              <w:rPr>
                <w:i/>
                <w:noProof/>
                <w:sz w:val="18"/>
              </w:rPr>
              <w:br/>
              <w:t>Rel-9</w:t>
            </w:r>
            <w:r w:rsidR="007C2097" w:rsidRPr="00901431">
              <w:rPr>
                <w:i/>
                <w:noProof/>
                <w:sz w:val="18"/>
              </w:rPr>
              <w:tab/>
              <w:t>(Release 9)</w:t>
            </w:r>
            <w:r w:rsidR="009777D9" w:rsidRPr="00901431">
              <w:rPr>
                <w:i/>
                <w:noProof/>
                <w:sz w:val="18"/>
              </w:rPr>
              <w:br/>
              <w:t>Rel-10</w:t>
            </w:r>
            <w:r w:rsidR="009777D9" w:rsidRPr="00901431">
              <w:rPr>
                <w:i/>
                <w:noProof/>
                <w:sz w:val="18"/>
              </w:rPr>
              <w:tab/>
              <w:t>(Release 10)</w:t>
            </w:r>
            <w:r w:rsidR="000C038A" w:rsidRPr="00901431">
              <w:rPr>
                <w:i/>
                <w:noProof/>
                <w:sz w:val="18"/>
              </w:rPr>
              <w:br/>
              <w:t>Rel-11</w:t>
            </w:r>
            <w:r w:rsidR="000C038A" w:rsidRPr="00901431">
              <w:rPr>
                <w:i/>
                <w:noProof/>
                <w:sz w:val="18"/>
              </w:rPr>
              <w:tab/>
              <w:t>(Release 11)</w:t>
            </w:r>
            <w:r w:rsidR="000C038A" w:rsidRPr="00901431">
              <w:rPr>
                <w:i/>
                <w:noProof/>
                <w:sz w:val="18"/>
              </w:rPr>
              <w:br/>
            </w:r>
            <w:r w:rsidR="002E472E" w:rsidRPr="00901431">
              <w:rPr>
                <w:i/>
                <w:noProof/>
                <w:sz w:val="18"/>
              </w:rPr>
              <w:t>…</w:t>
            </w:r>
            <w:r w:rsidR="0051580D" w:rsidRPr="00901431">
              <w:rPr>
                <w:i/>
                <w:noProof/>
                <w:sz w:val="18"/>
              </w:rPr>
              <w:br/>
            </w:r>
            <w:r w:rsidR="00E34898" w:rsidRPr="00901431">
              <w:rPr>
                <w:i/>
                <w:noProof/>
                <w:sz w:val="18"/>
              </w:rPr>
              <w:t>Rel-16</w:t>
            </w:r>
            <w:r w:rsidR="00E34898" w:rsidRPr="00901431">
              <w:rPr>
                <w:i/>
                <w:noProof/>
                <w:sz w:val="18"/>
              </w:rPr>
              <w:tab/>
              <w:t>(Release 16)</w:t>
            </w:r>
            <w:r w:rsidR="002E472E" w:rsidRPr="00901431">
              <w:rPr>
                <w:i/>
                <w:noProof/>
                <w:sz w:val="18"/>
              </w:rPr>
              <w:br/>
              <w:t>Rel-17</w:t>
            </w:r>
            <w:r w:rsidR="002E472E" w:rsidRPr="00901431">
              <w:rPr>
                <w:i/>
                <w:noProof/>
                <w:sz w:val="18"/>
              </w:rPr>
              <w:tab/>
              <w:t>(Release 17)</w:t>
            </w:r>
            <w:r w:rsidR="002E472E" w:rsidRPr="00901431">
              <w:rPr>
                <w:i/>
                <w:noProof/>
                <w:sz w:val="18"/>
              </w:rPr>
              <w:br/>
              <w:t>Rel-18</w:t>
            </w:r>
            <w:r w:rsidR="002E472E" w:rsidRPr="00901431">
              <w:rPr>
                <w:i/>
                <w:noProof/>
                <w:sz w:val="18"/>
              </w:rPr>
              <w:tab/>
              <w:t>(Release 18)</w:t>
            </w:r>
            <w:r w:rsidR="00C870F6" w:rsidRPr="00901431">
              <w:rPr>
                <w:i/>
                <w:noProof/>
                <w:sz w:val="18"/>
              </w:rPr>
              <w:br/>
              <w:t>Rel-19</w:t>
            </w:r>
            <w:r w:rsidR="00653DE4" w:rsidRPr="0090143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01431" w14:paraId="7FBEB8E7" w14:textId="77777777" w:rsidTr="00547111">
        <w:tc>
          <w:tcPr>
            <w:tcW w:w="1843" w:type="dxa"/>
          </w:tcPr>
          <w:p w14:paraId="44A3A604" w14:textId="77777777" w:rsidR="001E41F3" w:rsidRPr="0090143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014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14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014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143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6B92BD" w:rsidR="001E41F3" w:rsidRPr="00901431" w:rsidRDefault="00574A90" w:rsidP="00EC45EE">
            <w:pPr>
              <w:pStyle w:val="CRCoverPage"/>
              <w:spacing w:after="0"/>
              <w:rPr>
                <w:noProof/>
              </w:rPr>
            </w:pPr>
            <w:r w:rsidRPr="00901431">
              <w:rPr>
                <w:noProof/>
              </w:rPr>
              <w:t>To update the test case 8.1.1.4.</w:t>
            </w:r>
            <w:r w:rsidR="0024250C" w:rsidRPr="00901431">
              <w:rPr>
                <w:noProof/>
              </w:rPr>
              <w:t>8</w:t>
            </w:r>
            <w:r w:rsidRPr="00901431">
              <w:rPr>
                <w:noProof/>
              </w:rPr>
              <w:t>.</w:t>
            </w:r>
          </w:p>
        </w:tc>
      </w:tr>
      <w:tr w:rsidR="001E41F3" w:rsidRPr="009014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0143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014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14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014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1431">
              <w:rPr>
                <w:b/>
                <w:i/>
                <w:noProof/>
              </w:rPr>
              <w:t>Summary of change</w:t>
            </w:r>
            <w:r w:rsidR="0051580D" w:rsidRPr="0090143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68D71" w14:textId="0CE338C3" w:rsidR="00E55282" w:rsidRPr="00901431" w:rsidRDefault="00574A90" w:rsidP="00901431">
            <w:pPr>
              <w:pStyle w:val="CRCoverPage"/>
              <w:spacing w:after="0"/>
              <w:rPr>
                <w:noProof/>
              </w:rPr>
            </w:pPr>
            <w:r w:rsidRPr="00901431">
              <w:rPr>
                <w:noProof/>
              </w:rPr>
              <w:t xml:space="preserve">The test case </w:t>
            </w:r>
            <w:r w:rsidR="00901431" w:rsidRPr="00901431">
              <w:rPr>
                <w:noProof/>
              </w:rPr>
              <w:t xml:space="preserve">title has been updated and aligned with the associated test case </w:t>
            </w:r>
            <w:r w:rsidRPr="00901431">
              <w:rPr>
                <w:noProof/>
              </w:rPr>
              <w:t>8.1.1.4.</w:t>
            </w:r>
            <w:r w:rsidR="002E4C77" w:rsidRPr="00901431">
              <w:rPr>
                <w:noProof/>
              </w:rPr>
              <w:t>7</w:t>
            </w:r>
            <w:r w:rsidR="00901431" w:rsidRPr="00901431">
              <w:rPr>
                <w:noProof/>
              </w:rPr>
              <w:t>.</w:t>
            </w:r>
          </w:p>
          <w:p w14:paraId="31C656EC" w14:textId="77777777" w:rsidR="00574A90" w:rsidRPr="00901431" w:rsidRDefault="00574A9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14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0143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014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14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014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143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901431" w:rsidRDefault="00574A90" w:rsidP="00EC45EE">
            <w:pPr>
              <w:pStyle w:val="CRCoverPage"/>
              <w:spacing w:after="0"/>
              <w:rPr>
                <w:noProof/>
              </w:rPr>
            </w:pPr>
            <w:r w:rsidRPr="00901431">
              <w:rPr>
                <w:noProof/>
              </w:rPr>
              <w:t>The work plan cannot be completed.</w:t>
            </w:r>
          </w:p>
        </w:tc>
      </w:tr>
      <w:tr w:rsidR="001E41F3" w:rsidRPr="0090143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0143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014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14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014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143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C99EC" w:rsidR="001E41F3" w:rsidRPr="00901431" w:rsidRDefault="00574A90" w:rsidP="001518E9">
            <w:pPr>
              <w:pStyle w:val="CRCoverPage"/>
              <w:spacing w:after="0"/>
              <w:rPr>
                <w:noProof/>
              </w:rPr>
            </w:pPr>
            <w:r w:rsidRPr="00901431">
              <w:rPr>
                <w:noProof/>
              </w:rPr>
              <w:t>8.1.1.4</w:t>
            </w:r>
            <w:r w:rsidR="0051210B" w:rsidRPr="00901431">
              <w:rPr>
                <w:noProof/>
              </w:rPr>
              <w:t>.</w:t>
            </w:r>
            <w:r w:rsidR="0024250C" w:rsidRPr="00901431">
              <w:rPr>
                <w:noProof/>
              </w:rPr>
              <w:t>8</w:t>
            </w:r>
          </w:p>
        </w:tc>
      </w:tr>
      <w:tr w:rsidR="001E41F3" w:rsidRPr="009014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0143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014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14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014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014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143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014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143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0143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0143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014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014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143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014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90143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0143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01431">
              <w:rPr>
                <w:noProof/>
              </w:rPr>
              <w:t xml:space="preserve"> Other core specifications</w:t>
            </w:r>
            <w:r w:rsidRPr="0090143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0143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01431">
              <w:rPr>
                <w:noProof/>
              </w:rPr>
              <w:t xml:space="preserve">TS/TR ... CR ... </w:t>
            </w:r>
          </w:p>
        </w:tc>
      </w:tr>
      <w:tr w:rsidR="001E41F3" w:rsidRPr="009014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0143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0143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C0328D" w:rsidR="001E41F3" w:rsidRPr="00901431" w:rsidRDefault="00B3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143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00D3C" w:rsidR="001E41F3" w:rsidRPr="009014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901431" w:rsidRDefault="001E41F3">
            <w:pPr>
              <w:pStyle w:val="CRCoverPage"/>
              <w:spacing w:after="0"/>
              <w:rPr>
                <w:noProof/>
              </w:rPr>
            </w:pPr>
            <w:r w:rsidRPr="0090143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3B09C4" w:rsidR="001E41F3" w:rsidRPr="0090143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01431">
              <w:rPr>
                <w:noProof/>
              </w:rPr>
              <w:t>TS</w:t>
            </w:r>
            <w:r w:rsidR="00DC10BC" w:rsidRPr="00901431">
              <w:rPr>
                <w:noProof/>
              </w:rPr>
              <w:t xml:space="preserve"> 38.523-2</w:t>
            </w:r>
            <w:r w:rsidRPr="00901431">
              <w:rPr>
                <w:noProof/>
              </w:rPr>
              <w:t xml:space="preserve"> CR</w:t>
            </w:r>
            <w:r w:rsidR="00DC10BC" w:rsidRPr="00901431">
              <w:rPr>
                <w:noProof/>
              </w:rPr>
              <w:t xml:space="preserve"> 0347</w:t>
            </w:r>
            <w:r w:rsidRPr="00901431">
              <w:rPr>
                <w:noProof/>
              </w:rPr>
              <w:t xml:space="preserve"> </w:t>
            </w:r>
          </w:p>
        </w:tc>
      </w:tr>
      <w:tr w:rsidR="001E41F3" w:rsidRPr="009014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0143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01431">
              <w:rPr>
                <w:b/>
                <w:i/>
                <w:noProof/>
              </w:rPr>
              <w:t xml:space="preserve">(show </w:t>
            </w:r>
            <w:r w:rsidR="00592D74" w:rsidRPr="00901431">
              <w:rPr>
                <w:b/>
                <w:i/>
                <w:noProof/>
              </w:rPr>
              <w:t xml:space="preserve">related </w:t>
            </w:r>
            <w:r w:rsidRPr="00901431">
              <w:rPr>
                <w:b/>
                <w:i/>
                <w:noProof/>
              </w:rPr>
              <w:t>CR</w:t>
            </w:r>
            <w:r w:rsidR="00592D74" w:rsidRPr="00901431">
              <w:rPr>
                <w:b/>
                <w:i/>
                <w:noProof/>
              </w:rPr>
              <w:t>s</w:t>
            </w:r>
            <w:r w:rsidRPr="0090143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014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90143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01431" w:rsidRDefault="001E41F3">
            <w:pPr>
              <w:pStyle w:val="CRCoverPage"/>
              <w:spacing w:after="0"/>
              <w:rPr>
                <w:noProof/>
              </w:rPr>
            </w:pPr>
            <w:r w:rsidRPr="0090143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0143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01431">
              <w:rPr>
                <w:noProof/>
              </w:rPr>
              <w:t>TS</w:t>
            </w:r>
            <w:r w:rsidR="000A6394" w:rsidRPr="00901431">
              <w:rPr>
                <w:noProof/>
              </w:rPr>
              <w:t xml:space="preserve">/TR ... CR ... </w:t>
            </w:r>
          </w:p>
        </w:tc>
      </w:tr>
      <w:tr w:rsidR="001E41F3" w:rsidRPr="009014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0143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0143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14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014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143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0143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0143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0143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0143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143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B6777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0996E" w14:textId="77777777" w:rsidR="00810756" w:rsidRDefault="00810756" w:rsidP="00EC45EE">
      <w:pPr>
        <w:pStyle w:val="H6"/>
        <w:ind w:left="0" w:firstLine="0"/>
        <w:rPr>
          <w:b/>
          <w:bCs/>
          <w:color w:val="0000FF"/>
        </w:rPr>
      </w:pPr>
    </w:p>
    <w:p w14:paraId="68A868B7" w14:textId="042AD8D2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0D2F7260" w14:textId="56E631CE" w:rsidR="00810756" w:rsidRPr="00080E11" w:rsidRDefault="00810756" w:rsidP="00810756">
      <w:pPr>
        <w:pStyle w:val="Heading5"/>
      </w:pPr>
      <w:r w:rsidRPr="00080E11">
        <w:t>8.1.1.4.8</w:t>
      </w:r>
      <w:r w:rsidRPr="00080E11">
        <w:tab/>
        <w:t xml:space="preserve">RRC resume / Suspend-Resume / RRC </w:t>
      </w:r>
      <w:bookmarkStart w:id="1" w:name="_Hlk134541571"/>
      <w:ins w:id="2" w:author="Ericsson" w:date="2023-05-09T16:17:00Z">
        <w:r w:rsidRPr="00A56D70">
          <w:t>reconfiguration</w:t>
        </w:r>
        <w:bookmarkEnd w:id="1"/>
        <w:r w:rsidRPr="00080E11" w:rsidDel="00810756">
          <w:t xml:space="preserve"> </w:t>
        </w:r>
      </w:ins>
      <w:del w:id="3" w:author="Ericsson" w:date="2023-05-09T16:17:00Z">
        <w:r w:rsidRPr="00080E11" w:rsidDel="00810756">
          <w:delText xml:space="preserve">setup </w:delText>
        </w:r>
      </w:del>
      <w:r w:rsidRPr="00080E11">
        <w:t xml:space="preserve">/ Active SCG </w:t>
      </w:r>
      <w:proofErr w:type="spellStart"/>
      <w:r w:rsidRPr="00080E11">
        <w:t>SCell</w:t>
      </w:r>
      <w:proofErr w:type="spellEnd"/>
      <w:r w:rsidRPr="00080E11">
        <w:t xml:space="preserve"> addition / Intra-band non-Contiguous CA</w:t>
      </w:r>
    </w:p>
    <w:p w14:paraId="70439122" w14:textId="77777777" w:rsidR="00810756" w:rsidRPr="00080E11" w:rsidRDefault="00810756" w:rsidP="00810756">
      <w:pPr>
        <w:pStyle w:val="H6"/>
      </w:pPr>
      <w:r w:rsidRPr="00080E11">
        <w:t>8.1.1.4.8.1</w:t>
      </w:r>
      <w:r w:rsidRPr="00080E11">
        <w:tab/>
        <w:t>Test Purpose (TP)</w:t>
      </w:r>
    </w:p>
    <w:p w14:paraId="6B23B165" w14:textId="77777777" w:rsidR="00810756" w:rsidRPr="00080E11" w:rsidRDefault="00810756" w:rsidP="00810756">
      <w:r w:rsidRPr="00080E11">
        <w:t>Same as TC 8.1.1.4.7 but applied to Intra-band non-Contiguous CA.</w:t>
      </w:r>
    </w:p>
    <w:p w14:paraId="53596D32" w14:textId="77777777" w:rsidR="00810756" w:rsidRPr="00080E11" w:rsidRDefault="00810756" w:rsidP="00810756">
      <w:pPr>
        <w:pStyle w:val="H6"/>
      </w:pPr>
      <w:r w:rsidRPr="00080E11">
        <w:t>8.1.1.4.8.2</w:t>
      </w:r>
      <w:r w:rsidRPr="00080E11">
        <w:tab/>
        <w:t>Conformance requirements</w:t>
      </w:r>
    </w:p>
    <w:p w14:paraId="28BEFA98" w14:textId="77777777" w:rsidR="00810756" w:rsidRPr="00080E11" w:rsidRDefault="00810756" w:rsidP="00810756">
      <w:r w:rsidRPr="00080E11">
        <w:t>Same as TC 8.1.1.4.7 but applied to Intra-band non-Contiguous CA.</w:t>
      </w:r>
    </w:p>
    <w:p w14:paraId="41A0747B" w14:textId="77777777" w:rsidR="00810756" w:rsidRPr="00080E11" w:rsidRDefault="00810756" w:rsidP="00810756">
      <w:pPr>
        <w:pStyle w:val="H6"/>
      </w:pPr>
      <w:r w:rsidRPr="00080E11">
        <w:t>8.1.1.4.8.3</w:t>
      </w:r>
      <w:r w:rsidRPr="00080E11">
        <w:tab/>
        <w:t>Test description</w:t>
      </w:r>
    </w:p>
    <w:p w14:paraId="43A175AA" w14:textId="77777777" w:rsidR="00810756" w:rsidRPr="00080E11" w:rsidRDefault="00810756" w:rsidP="00810756">
      <w:pPr>
        <w:pStyle w:val="H6"/>
      </w:pPr>
      <w:r w:rsidRPr="00080E11">
        <w:t>8.1.1.4.8.3.1</w:t>
      </w:r>
      <w:r w:rsidRPr="00080E11">
        <w:tab/>
        <w:t>Pre-test conditions</w:t>
      </w:r>
    </w:p>
    <w:p w14:paraId="242BD293" w14:textId="77777777" w:rsidR="00810756" w:rsidRPr="00080E11" w:rsidRDefault="00810756" w:rsidP="00810756">
      <w:pPr>
        <w:rPr>
          <w:lang w:eastAsia="x-none"/>
        </w:rPr>
      </w:pPr>
      <w:bookmarkStart w:id="4" w:name="_Hlk78836745"/>
      <w:r w:rsidRPr="00080E11">
        <w:rPr>
          <w:lang w:eastAsia="x-none"/>
        </w:rPr>
        <w:t>Same as TC 8.1.1.4.7 with the following differences:</w:t>
      </w:r>
    </w:p>
    <w:p w14:paraId="403A26BF" w14:textId="77777777" w:rsidR="00810756" w:rsidRPr="00080E11" w:rsidRDefault="00810756" w:rsidP="00810756">
      <w:pPr>
        <w:pStyle w:val="B1"/>
      </w:pPr>
      <w:r w:rsidRPr="00080E11">
        <w:t>-</w:t>
      </w:r>
      <w:r w:rsidRPr="00080E11">
        <w:tab/>
        <w:t>CA configuration: Intra-band non-contiguous replaces Intra-band Contiguous CA</w:t>
      </w:r>
      <w:bookmarkEnd w:id="4"/>
    </w:p>
    <w:p w14:paraId="11ED42F5" w14:textId="77777777" w:rsidR="00810756" w:rsidRPr="00080E11" w:rsidRDefault="00810756" w:rsidP="00810756">
      <w:pPr>
        <w:pStyle w:val="H6"/>
      </w:pPr>
      <w:r w:rsidRPr="00080E11">
        <w:t>8.1.1.4.8.3.2</w:t>
      </w:r>
      <w:r w:rsidRPr="00080E11">
        <w:tab/>
        <w:t>Test procedure sequence</w:t>
      </w:r>
    </w:p>
    <w:p w14:paraId="562E751D" w14:textId="77777777" w:rsidR="00810756" w:rsidRPr="00080E11" w:rsidRDefault="00810756" w:rsidP="00810756">
      <w:r w:rsidRPr="00080E11">
        <w:t>Same as TC 8.1.1.4.7 with the following differences:</w:t>
      </w:r>
    </w:p>
    <w:p w14:paraId="4F4FB7A5" w14:textId="77777777" w:rsidR="00810756" w:rsidRPr="00080E11" w:rsidRDefault="00810756" w:rsidP="00810756">
      <w:r w:rsidRPr="00080E11">
        <w:t>-</w:t>
      </w:r>
      <w:r w:rsidRPr="00080E11">
        <w:tab/>
        <w:t>CA configuration: Intra-band non-contiguous replaces Intra-band Contiguous CA</w:t>
      </w:r>
    </w:p>
    <w:p w14:paraId="5D9A3929" w14:textId="77777777" w:rsidR="00810756" w:rsidRDefault="00810756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2F9E0E6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7E88A451" w14:textId="77777777" w:rsidR="007E3BB1" w:rsidRDefault="007E3BB1" w:rsidP="007E3BB1">
      <w:pPr>
        <w:rPr>
          <w:noProof/>
        </w:rPr>
      </w:pPr>
    </w:p>
    <w:p w14:paraId="473529ED" w14:textId="77777777" w:rsidR="007E3BB1" w:rsidRDefault="007E3BB1">
      <w:pPr>
        <w:rPr>
          <w:noProof/>
        </w:rPr>
      </w:pPr>
    </w:p>
    <w:p w14:paraId="267C60B4" w14:textId="0C969676" w:rsidR="007E3BB1" w:rsidRDefault="007E3BB1">
      <w:pPr>
        <w:rPr>
          <w:noProof/>
        </w:rPr>
      </w:pPr>
    </w:p>
    <w:p w14:paraId="0816E1C5" w14:textId="77777777" w:rsidR="007E3BB1" w:rsidRDefault="007E3BB1">
      <w:pPr>
        <w:rPr>
          <w:noProof/>
        </w:rPr>
      </w:pPr>
    </w:p>
    <w:sectPr w:rsidR="007E3B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091EFF"/>
    <w:multiLevelType w:val="hybridMultilevel"/>
    <w:tmpl w:val="99CE0D48"/>
    <w:lvl w:ilvl="0" w:tplc="213A06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53432358">
    <w:abstractNumId w:val="0"/>
  </w:num>
  <w:num w:numId="2" w16cid:durableId="2592179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4"/>
    <w:rsid w:val="00022E4A"/>
    <w:rsid w:val="00036D21"/>
    <w:rsid w:val="000A0F40"/>
    <w:rsid w:val="000A6394"/>
    <w:rsid w:val="000B7FED"/>
    <w:rsid w:val="000C038A"/>
    <w:rsid w:val="000C6598"/>
    <w:rsid w:val="000D44B3"/>
    <w:rsid w:val="000E39D8"/>
    <w:rsid w:val="0014146B"/>
    <w:rsid w:val="00145D43"/>
    <w:rsid w:val="001518E9"/>
    <w:rsid w:val="001527C9"/>
    <w:rsid w:val="001742FC"/>
    <w:rsid w:val="00192C46"/>
    <w:rsid w:val="001A08B3"/>
    <w:rsid w:val="001A5D10"/>
    <w:rsid w:val="001A7B60"/>
    <w:rsid w:val="001B52F0"/>
    <w:rsid w:val="001B7A65"/>
    <w:rsid w:val="001C1963"/>
    <w:rsid w:val="001C714E"/>
    <w:rsid w:val="001E41F3"/>
    <w:rsid w:val="001F03BA"/>
    <w:rsid w:val="0024250C"/>
    <w:rsid w:val="0026004D"/>
    <w:rsid w:val="002640DD"/>
    <w:rsid w:val="00266304"/>
    <w:rsid w:val="00275D12"/>
    <w:rsid w:val="00284FEB"/>
    <w:rsid w:val="002860C4"/>
    <w:rsid w:val="00292080"/>
    <w:rsid w:val="002B5741"/>
    <w:rsid w:val="002B7877"/>
    <w:rsid w:val="002E472E"/>
    <w:rsid w:val="002E4C77"/>
    <w:rsid w:val="002E7BFE"/>
    <w:rsid w:val="00305409"/>
    <w:rsid w:val="003609EF"/>
    <w:rsid w:val="0036231A"/>
    <w:rsid w:val="00374DD4"/>
    <w:rsid w:val="003E1A36"/>
    <w:rsid w:val="003F5AB7"/>
    <w:rsid w:val="00410371"/>
    <w:rsid w:val="00420ADC"/>
    <w:rsid w:val="004242F1"/>
    <w:rsid w:val="00477579"/>
    <w:rsid w:val="004B75B7"/>
    <w:rsid w:val="005113C9"/>
    <w:rsid w:val="0051210B"/>
    <w:rsid w:val="005141D9"/>
    <w:rsid w:val="0051580D"/>
    <w:rsid w:val="00520FB7"/>
    <w:rsid w:val="00547111"/>
    <w:rsid w:val="00574A90"/>
    <w:rsid w:val="00592D74"/>
    <w:rsid w:val="005A6407"/>
    <w:rsid w:val="005E2C44"/>
    <w:rsid w:val="00621188"/>
    <w:rsid w:val="00623B58"/>
    <w:rsid w:val="006257ED"/>
    <w:rsid w:val="00632F3C"/>
    <w:rsid w:val="00653DE4"/>
    <w:rsid w:val="006615B0"/>
    <w:rsid w:val="00665C47"/>
    <w:rsid w:val="00665EF2"/>
    <w:rsid w:val="00695808"/>
    <w:rsid w:val="006B46FB"/>
    <w:rsid w:val="006C663C"/>
    <w:rsid w:val="006E21FB"/>
    <w:rsid w:val="006F5F46"/>
    <w:rsid w:val="00771CB3"/>
    <w:rsid w:val="00792342"/>
    <w:rsid w:val="007977A8"/>
    <w:rsid w:val="007B512A"/>
    <w:rsid w:val="007C2097"/>
    <w:rsid w:val="007C728E"/>
    <w:rsid w:val="007D6A07"/>
    <w:rsid w:val="007E3BB1"/>
    <w:rsid w:val="007F7259"/>
    <w:rsid w:val="008040A8"/>
    <w:rsid w:val="00810756"/>
    <w:rsid w:val="008279FA"/>
    <w:rsid w:val="008626E7"/>
    <w:rsid w:val="00866509"/>
    <w:rsid w:val="00870EE7"/>
    <w:rsid w:val="008863B9"/>
    <w:rsid w:val="008869F3"/>
    <w:rsid w:val="008A2D1E"/>
    <w:rsid w:val="008A45A6"/>
    <w:rsid w:val="008D3CCC"/>
    <w:rsid w:val="008E11CC"/>
    <w:rsid w:val="008F3789"/>
    <w:rsid w:val="008F686C"/>
    <w:rsid w:val="00901431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E5EAE"/>
    <w:rsid w:val="009E7796"/>
    <w:rsid w:val="009F734F"/>
    <w:rsid w:val="00A246B6"/>
    <w:rsid w:val="00A47E70"/>
    <w:rsid w:val="00A50CF0"/>
    <w:rsid w:val="00A562C9"/>
    <w:rsid w:val="00A56D70"/>
    <w:rsid w:val="00A7671C"/>
    <w:rsid w:val="00AA2CBC"/>
    <w:rsid w:val="00AC5820"/>
    <w:rsid w:val="00AD1CD8"/>
    <w:rsid w:val="00AE66BC"/>
    <w:rsid w:val="00B050DE"/>
    <w:rsid w:val="00B258BB"/>
    <w:rsid w:val="00B33828"/>
    <w:rsid w:val="00B371FA"/>
    <w:rsid w:val="00B67B97"/>
    <w:rsid w:val="00B84BEC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24991"/>
    <w:rsid w:val="00D27BE5"/>
    <w:rsid w:val="00D50255"/>
    <w:rsid w:val="00D66520"/>
    <w:rsid w:val="00D84AE9"/>
    <w:rsid w:val="00DC10BC"/>
    <w:rsid w:val="00DE0BBA"/>
    <w:rsid w:val="00DE34CF"/>
    <w:rsid w:val="00E0123A"/>
    <w:rsid w:val="00E07832"/>
    <w:rsid w:val="00E13F3D"/>
    <w:rsid w:val="00E34898"/>
    <w:rsid w:val="00E54225"/>
    <w:rsid w:val="00E55282"/>
    <w:rsid w:val="00E73DA6"/>
    <w:rsid w:val="00EA4324"/>
    <w:rsid w:val="00EB09B7"/>
    <w:rsid w:val="00EC45EE"/>
    <w:rsid w:val="00EE7D7C"/>
    <w:rsid w:val="00EF619B"/>
    <w:rsid w:val="00F25BD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63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C663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5121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322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59</cp:revision>
  <cp:lastPrinted>1899-12-31T23:00:00Z</cp:lastPrinted>
  <dcterms:created xsi:type="dcterms:W3CDTF">2020-02-03T08:32:00Z</dcterms:created>
  <dcterms:modified xsi:type="dcterms:W3CDTF">2023-05-09T14:25:00Z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